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39AAC6" w14:textId="1B6403BB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2F6901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3487</w:t>
      </w:r>
    </w:p>
    <w:p w14:paraId="5159454C" w14:textId="61E33AEC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2F6901">
        <w:rPr>
          <w:rFonts w:ascii="Arial" w:hAnsi="Arial" w:cs="Arial"/>
          <w:b/>
          <w:bCs/>
          <w:color w:val="0000FF"/>
        </w:rPr>
        <w:t>2403r10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68C44681" w14:textId="77777777" w:rsidR="00A24F28" w:rsidRPr="00927C1B" w:rsidRDefault="00A24F28" w:rsidP="00A24F28">
      <w:pPr>
        <w:rPr>
          <w:rFonts w:ascii="Arial" w:hAnsi="Arial" w:cs="Arial"/>
        </w:rPr>
      </w:pPr>
    </w:p>
    <w:p w14:paraId="4CD1B128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238633C2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F4BE6">
        <w:rPr>
          <w:rFonts w:ascii="Arial" w:hAnsi="Arial" w:cs="Arial"/>
          <w:b/>
        </w:rPr>
        <w:t xml:space="preserve">Update </w:t>
      </w:r>
      <w:r w:rsidR="00685A59">
        <w:rPr>
          <w:rFonts w:ascii="Arial" w:hAnsi="Arial" w:cs="Arial"/>
          <w:b/>
        </w:rPr>
        <w:t xml:space="preserve">on </w:t>
      </w:r>
      <w:r w:rsidR="00DF4BE6">
        <w:rPr>
          <w:rFonts w:ascii="Arial" w:hAnsi="Arial" w:cs="Arial"/>
          <w:b/>
        </w:rPr>
        <w:t>K</w:t>
      </w:r>
      <w:r w:rsidR="00DF4BE6" w:rsidRPr="00685A59">
        <w:rPr>
          <w:rFonts w:ascii="Arial" w:hAnsi="Arial" w:cs="Arial"/>
          <w:b/>
        </w:rPr>
        <w:t>I</w:t>
      </w:r>
      <w:r w:rsidR="00DF4BE6" w:rsidRPr="00685A59">
        <w:rPr>
          <w:rFonts w:asciiTheme="minorEastAsia" w:eastAsiaTheme="minorEastAsia" w:hAnsiTheme="minorEastAsia" w:cs="Arial" w:hint="eastAsia"/>
          <w:b/>
          <w:lang w:eastAsia="zh-CN"/>
        </w:rPr>
        <w:t>#</w:t>
      </w:r>
      <w:r w:rsidR="00DF4BE6" w:rsidRPr="00685A59">
        <w:rPr>
          <w:rFonts w:ascii="Arial" w:hAnsi="Arial" w:cs="Arial"/>
          <w:b/>
        </w:rPr>
        <w:t>2:</w:t>
      </w:r>
      <w:r w:rsidR="00DF4BE6">
        <w:rPr>
          <w:rFonts w:ascii="Arial" w:hAnsi="Arial" w:cs="Arial"/>
          <w:b/>
        </w:rPr>
        <w:t xml:space="preserve"> Add Use Cases</w:t>
      </w:r>
      <w:r w:rsidR="002434AF">
        <w:rPr>
          <w:rFonts w:ascii="Arial" w:hAnsi="Arial" w:cs="Arial"/>
          <w:b/>
        </w:rPr>
        <w:t xml:space="preserve">, </w:t>
      </w:r>
      <w:r w:rsidR="00DF4BE6">
        <w:rPr>
          <w:rFonts w:ascii="Arial" w:hAnsi="Arial" w:cs="Arial"/>
          <w:b/>
        </w:rPr>
        <w:t>Scenarios</w:t>
      </w:r>
      <w:r w:rsidR="002434AF">
        <w:rPr>
          <w:rFonts w:ascii="Arial" w:hAnsi="Arial" w:cs="Arial"/>
          <w:b/>
        </w:rPr>
        <w:t xml:space="preserve"> and Assumptions</w:t>
      </w:r>
    </w:p>
    <w:p w14:paraId="6E7C665A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56F7279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E323E6">
        <w:rPr>
          <w:rFonts w:ascii="Arial" w:hAnsi="Arial" w:cs="Arial"/>
          <w:b/>
        </w:rPr>
        <w:t>9.11</w:t>
      </w:r>
    </w:p>
    <w:p w14:paraId="0F87557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06B89" w:rsidRPr="00EB308A">
        <w:rPr>
          <w:rFonts w:ascii="Arial" w:hAnsi="Arial" w:cs="Arial"/>
          <w:b/>
        </w:rPr>
        <w:t>FS_EDGE_Ph2</w:t>
      </w:r>
      <w:r w:rsidR="00206B89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55E670F9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6A26FB">
        <w:rPr>
          <w:rFonts w:ascii="Arial" w:hAnsi="Arial" w:cs="Arial"/>
          <w:i/>
        </w:rPr>
        <w:t>Update on KI#2 to add Use cases</w:t>
      </w:r>
      <w:r w:rsidR="00CC3D87">
        <w:rPr>
          <w:rFonts w:ascii="Arial" w:hAnsi="Arial" w:cs="Arial"/>
          <w:i/>
        </w:rPr>
        <w:t xml:space="preserve">, </w:t>
      </w:r>
      <w:r w:rsidR="00C52A06">
        <w:rPr>
          <w:rFonts w:ascii="Arial" w:hAnsi="Arial" w:cs="Arial"/>
          <w:i/>
        </w:rPr>
        <w:t>s</w:t>
      </w:r>
      <w:r w:rsidR="006A26FB">
        <w:rPr>
          <w:rFonts w:ascii="Arial" w:hAnsi="Arial" w:cs="Arial"/>
          <w:i/>
        </w:rPr>
        <w:t>cenarios</w:t>
      </w:r>
      <w:r w:rsidR="00CC3D87">
        <w:rPr>
          <w:rFonts w:ascii="Arial" w:hAnsi="Arial" w:cs="Arial"/>
          <w:i/>
        </w:rPr>
        <w:t xml:space="preserve"> and assumptions</w:t>
      </w:r>
      <w:r w:rsidR="006A26FB">
        <w:rPr>
          <w:rFonts w:ascii="Arial" w:hAnsi="Arial" w:cs="Arial"/>
          <w:i/>
        </w:rPr>
        <w:t>.</w:t>
      </w:r>
    </w:p>
    <w:p w14:paraId="0488E9E3" w14:textId="77777777" w:rsidR="00A93620" w:rsidRPr="005D4202" w:rsidRDefault="00B3593E" w:rsidP="00B3593E">
      <w:pPr>
        <w:pStyle w:val="1"/>
      </w:pPr>
      <w:r w:rsidRPr="005D4202">
        <w:t xml:space="preserve">1. </w:t>
      </w:r>
      <w:r w:rsidR="00305F20" w:rsidRPr="005D4202">
        <w:t>Introduction</w:t>
      </w:r>
    </w:p>
    <w:p w14:paraId="13814C62" w14:textId="77777777" w:rsidR="00D67670" w:rsidRDefault="004D586D" w:rsidP="008754B1">
      <w:pPr>
        <w:jc w:val="both"/>
        <w:rPr>
          <w:lang w:eastAsia="zh-CN"/>
        </w:rPr>
      </w:pPr>
      <w:r w:rsidRPr="005D4202">
        <w:rPr>
          <w:lang w:eastAsia="zh-CN"/>
        </w:rPr>
        <w:t>In TR 23.700-48</w:t>
      </w:r>
      <w:r w:rsidR="00B46EBE" w:rsidRPr="005D4202">
        <w:rPr>
          <w:lang w:eastAsia="zh-CN"/>
        </w:rPr>
        <w:t>,</w:t>
      </w:r>
      <w:r w:rsidR="002156F8" w:rsidRPr="005D4202">
        <w:rPr>
          <w:lang w:eastAsia="zh-CN"/>
        </w:rPr>
        <w:t xml:space="preserve"> clause 5.2.2 is for use cases and scenarios applicable to KI#2</w:t>
      </w:r>
      <w:r w:rsidR="007C35B3" w:rsidRPr="005D4202">
        <w:rPr>
          <w:lang w:eastAsia="zh-CN"/>
        </w:rPr>
        <w:t xml:space="preserve"> and</w:t>
      </w:r>
      <w:r w:rsidR="00070369" w:rsidRPr="005D4202">
        <w:rPr>
          <w:lang w:eastAsia="zh-CN"/>
        </w:rPr>
        <w:t xml:space="preserve"> </w:t>
      </w:r>
      <w:r w:rsidR="00AF02A4" w:rsidRPr="005D4202">
        <w:rPr>
          <w:lang w:eastAsia="zh-CN"/>
        </w:rPr>
        <w:t>c</w:t>
      </w:r>
      <w:r w:rsidR="00D67670" w:rsidRPr="005D4202">
        <w:rPr>
          <w:lang w:eastAsia="zh-CN"/>
        </w:rPr>
        <w:t>lause 5.2.3 is for assumptions.</w:t>
      </w:r>
    </w:p>
    <w:p w14:paraId="625C17CD" w14:textId="77777777" w:rsidR="00DF0A26" w:rsidRDefault="00070369" w:rsidP="008754B1">
      <w:pPr>
        <w:jc w:val="both"/>
        <w:rPr>
          <w:lang w:eastAsia="zh-CN"/>
        </w:rPr>
      </w:pPr>
      <w:r>
        <w:rPr>
          <w:lang w:eastAsia="zh-CN"/>
        </w:rPr>
        <w:t>T</w:t>
      </w:r>
      <w:r w:rsidR="00812A29">
        <w:rPr>
          <w:lang w:eastAsia="zh-CN"/>
        </w:rPr>
        <w:t xml:space="preserve">here </w:t>
      </w:r>
      <w:r w:rsidR="00C0609F">
        <w:rPr>
          <w:lang w:eastAsia="zh-CN"/>
        </w:rPr>
        <w:t>are</w:t>
      </w:r>
      <w:r>
        <w:rPr>
          <w:lang w:eastAsia="zh-CN"/>
        </w:rPr>
        <w:t xml:space="preserve"> also </w:t>
      </w:r>
      <w:r w:rsidR="00C0609F">
        <w:rPr>
          <w:lang w:eastAsia="zh-CN"/>
        </w:rPr>
        <w:t>two</w:t>
      </w:r>
      <w:r w:rsidR="00812A29">
        <w:rPr>
          <w:lang w:eastAsia="zh-CN"/>
        </w:rPr>
        <w:t xml:space="preserve"> Editor’s note</w:t>
      </w:r>
      <w:r w:rsidR="00C0609F">
        <w:rPr>
          <w:lang w:eastAsia="zh-CN"/>
        </w:rPr>
        <w:t>s</w:t>
      </w:r>
      <w:r w:rsidR="00812A29">
        <w:rPr>
          <w:lang w:eastAsia="zh-CN"/>
        </w:rPr>
        <w:t xml:space="preserve"> as following:</w:t>
      </w:r>
    </w:p>
    <w:p w14:paraId="020A0944" w14:textId="77777777" w:rsidR="00812A29" w:rsidRDefault="00812A29" w:rsidP="00812A29">
      <w:pPr>
        <w:pStyle w:val="EditorsNote"/>
      </w:pPr>
      <w:r w:rsidRPr="00F848D0">
        <w:t>Editor's note:</w:t>
      </w:r>
      <w:r w:rsidRPr="00F848D0">
        <w:tab/>
        <w:t>This clause will document the use cases and scenarios applicable to KI#2.</w:t>
      </w:r>
    </w:p>
    <w:p w14:paraId="5612177F" w14:textId="77777777" w:rsidR="009671A8" w:rsidRPr="00F848D0" w:rsidRDefault="009671A8" w:rsidP="009671A8">
      <w:pPr>
        <w:pStyle w:val="EditorsNote"/>
      </w:pPr>
      <w:r w:rsidRPr="00F848D0">
        <w:t>Editor's note:</w:t>
      </w:r>
      <w:r w:rsidRPr="00F848D0">
        <w:tab/>
        <w:t>This clause will document assumptions applicable to KI#2, if any. This clause will be removed if left empty.</w:t>
      </w:r>
    </w:p>
    <w:p w14:paraId="0F1C39E9" w14:textId="77777777" w:rsidR="003671FD" w:rsidRPr="00812A29" w:rsidRDefault="006025C1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this, use cases</w:t>
      </w:r>
      <w:r w:rsidR="008B6759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scenarios </w:t>
      </w:r>
      <w:r w:rsidR="008B6759">
        <w:rPr>
          <w:rFonts w:eastAsiaTheme="minorEastAsia"/>
          <w:lang w:eastAsia="zh-CN"/>
        </w:rPr>
        <w:t xml:space="preserve">and assumptions </w:t>
      </w:r>
      <w:r>
        <w:rPr>
          <w:rFonts w:eastAsiaTheme="minorEastAsia"/>
          <w:lang w:eastAsia="zh-CN"/>
        </w:rPr>
        <w:t>are proposed.</w:t>
      </w:r>
    </w:p>
    <w:p w14:paraId="48E650CC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46B681F1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915B65">
        <w:rPr>
          <w:lang w:eastAsia="zh-CN"/>
        </w:rPr>
        <w:t>700-48</w:t>
      </w:r>
      <w:r>
        <w:rPr>
          <w:lang w:eastAsia="zh-CN"/>
        </w:rPr>
        <w:t>.</w:t>
      </w:r>
    </w:p>
    <w:p w14:paraId="62A3E09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3EC5CEC" w14:textId="77777777" w:rsidR="00BE759F" w:rsidRPr="00F848D0" w:rsidRDefault="00BE759F" w:rsidP="00BE759F">
      <w:pPr>
        <w:pStyle w:val="1"/>
      </w:pPr>
      <w:bookmarkStart w:id="2" w:name="_Toc97268121"/>
      <w:bookmarkStart w:id="3" w:name="_Toc97268136"/>
      <w:bookmarkEnd w:id="1"/>
      <w:r w:rsidRPr="00F848D0">
        <w:t>2</w:t>
      </w:r>
      <w:r w:rsidRPr="00F848D0">
        <w:tab/>
        <w:t>References</w:t>
      </w:r>
      <w:bookmarkEnd w:id="2"/>
    </w:p>
    <w:p w14:paraId="5DB58F91" w14:textId="77777777" w:rsidR="00BE759F" w:rsidRPr="00F848D0" w:rsidRDefault="00BE759F" w:rsidP="00BE759F">
      <w:r w:rsidRPr="00F848D0">
        <w:t>The following documents contain provisions which, through reference in this text, constitute provisions of the present document.</w:t>
      </w:r>
    </w:p>
    <w:p w14:paraId="1951929B" w14:textId="77777777" w:rsidR="00BE759F" w:rsidRPr="00F848D0" w:rsidRDefault="00BE759F" w:rsidP="00BE759F">
      <w:pPr>
        <w:pStyle w:val="B1"/>
      </w:pPr>
      <w:r w:rsidRPr="00F848D0">
        <w:t>-</w:t>
      </w:r>
      <w:r w:rsidRPr="00F848D0">
        <w:tab/>
        <w:t>References are either specific (identified by date of publication, edition number, version number, etc.) or non</w:t>
      </w:r>
      <w:r w:rsidRPr="00F848D0">
        <w:noBreakHyphen/>
        <w:t>specific.</w:t>
      </w:r>
    </w:p>
    <w:p w14:paraId="6972117C" w14:textId="77777777" w:rsidR="00BE759F" w:rsidRPr="00F848D0" w:rsidRDefault="00BE759F" w:rsidP="00BE759F">
      <w:pPr>
        <w:pStyle w:val="B1"/>
      </w:pPr>
      <w:r w:rsidRPr="00F848D0">
        <w:t>-</w:t>
      </w:r>
      <w:r w:rsidRPr="00F848D0">
        <w:tab/>
        <w:t>For a specific reference, subsequent revisions do not apply.</w:t>
      </w:r>
    </w:p>
    <w:p w14:paraId="58159F55" w14:textId="77777777" w:rsidR="00BE759F" w:rsidRPr="00F848D0" w:rsidRDefault="00BE759F" w:rsidP="00BE759F">
      <w:pPr>
        <w:pStyle w:val="B1"/>
      </w:pPr>
      <w:r w:rsidRPr="00F848D0">
        <w:t>-</w:t>
      </w:r>
      <w:r w:rsidRPr="00F848D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848D0">
        <w:rPr>
          <w:i/>
        </w:rPr>
        <w:t xml:space="preserve"> in the same Release as the present document</w:t>
      </w:r>
      <w:r w:rsidRPr="00F848D0">
        <w:t>.</w:t>
      </w:r>
    </w:p>
    <w:p w14:paraId="508E5F30" w14:textId="77777777" w:rsidR="00BE759F" w:rsidRPr="00F848D0" w:rsidRDefault="00BE759F" w:rsidP="00BE759F">
      <w:pPr>
        <w:pStyle w:val="EX"/>
      </w:pPr>
      <w:r w:rsidRPr="00F848D0">
        <w:t>[1]</w:t>
      </w:r>
      <w:r w:rsidRPr="00F848D0">
        <w:tab/>
        <w:t>3GPP</w:t>
      </w:r>
      <w:r>
        <w:t> </w:t>
      </w:r>
      <w:r w:rsidRPr="00F848D0">
        <w:t>TR</w:t>
      </w:r>
      <w:r>
        <w:t> </w:t>
      </w:r>
      <w:r w:rsidRPr="00F848D0">
        <w:t>21.905: "Vocabulary for 3GPP Specifications".</w:t>
      </w:r>
    </w:p>
    <w:p w14:paraId="00E69014" w14:textId="77777777" w:rsidR="00BE759F" w:rsidRPr="00F848D0" w:rsidRDefault="00BE759F" w:rsidP="00BE759F">
      <w:pPr>
        <w:pStyle w:val="EX"/>
      </w:pPr>
      <w:r w:rsidRPr="00F848D0">
        <w:t>[2]</w:t>
      </w:r>
      <w:r w:rsidRPr="00F848D0">
        <w:tab/>
        <w:t>3GPP</w:t>
      </w:r>
      <w:r>
        <w:t> </w:t>
      </w:r>
      <w:r w:rsidRPr="00F848D0">
        <w:t>TS</w:t>
      </w:r>
      <w:r>
        <w:t> </w:t>
      </w:r>
      <w:r w:rsidRPr="00F848D0">
        <w:t>23.501: "System architecture for the 5G System (5GS)"</w:t>
      </w:r>
      <w:r>
        <w:t>.</w:t>
      </w:r>
    </w:p>
    <w:p w14:paraId="2832085D" w14:textId="77777777" w:rsidR="00BE759F" w:rsidRPr="00F848D0" w:rsidRDefault="00BE759F" w:rsidP="00BE759F">
      <w:pPr>
        <w:pStyle w:val="EX"/>
      </w:pPr>
      <w:r w:rsidRPr="00F848D0">
        <w:t>[3]</w:t>
      </w:r>
      <w:r w:rsidRPr="00F848D0">
        <w:tab/>
        <w:t>3GPP</w:t>
      </w:r>
      <w:r>
        <w:t> </w:t>
      </w:r>
      <w:r w:rsidRPr="00F848D0">
        <w:t>TS</w:t>
      </w:r>
      <w:r>
        <w:t> </w:t>
      </w:r>
      <w:r w:rsidRPr="00F848D0">
        <w:t>23.548: "5G System Enhancements for Edge Computing; Stage 2"</w:t>
      </w:r>
      <w:r>
        <w:t>.</w:t>
      </w:r>
    </w:p>
    <w:p w14:paraId="22779B00" w14:textId="77777777" w:rsidR="00BE759F" w:rsidRPr="00F848D0" w:rsidRDefault="00BE759F" w:rsidP="00BE759F">
      <w:pPr>
        <w:pStyle w:val="EX"/>
      </w:pPr>
      <w:r w:rsidRPr="00F848D0">
        <w:t>[4]</w:t>
      </w:r>
      <w:r w:rsidRPr="00F848D0">
        <w:tab/>
        <w:t>3GPP</w:t>
      </w:r>
      <w:r>
        <w:t> </w:t>
      </w:r>
      <w:r w:rsidRPr="00F848D0">
        <w:t>TR</w:t>
      </w:r>
      <w:r>
        <w:t> </w:t>
      </w:r>
      <w:r w:rsidRPr="00F848D0">
        <w:t>23.748: "Study on enhancement of support for Edge Computing in 5G Core network (5GC)"</w:t>
      </w:r>
      <w:r>
        <w:t>.</w:t>
      </w:r>
    </w:p>
    <w:p w14:paraId="61820B5A" w14:textId="77777777" w:rsidR="00BE759F" w:rsidRPr="00F848D0" w:rsidRDefault="00BE759F" w:rsidP="00BE759F">
      <w:pPr>
        <w:pStyle w:val="EX"/>
      </w:pPr>
      <w:r w:rsidRPr="00F848D0">
        <w:lastRenderedPageBreak/>
        <w:t>[5]</w:t>
      </w:r>
      <w:r w:rsidRPr="00F848D0">
        <w:tab/>
        <w:t>GSMA OPG.02: "Operator Platform Telco Edge Requirements", https://www.gsma.com/futurenetworks/wp-content/uploads/2021/07/GSMA-OPG-Telco-Edge-Requirements-2021.pdf</w:t>
      </w:r>
      <w:r>
        <w:t>.</w:t>
      </w:r>
    </w:p>
    <w:p w14:paraId="54FA74AB" w14:textId="77777777" w:rsidR="00A21D39" w:rsidRDefault="00BE759F" w:rsidP="00BE759F">
      <w:pPr>
        <w:pStyle w:val="EX"/>
        <w:rPr>
          <w:ins w:id="4" w:author="Huawei" w:date="2022-03-21T19:59:00Z"/>
        </w:rPr>
      </w:pPr>
      <w:r w:rsidRPr="00F848D0">
        <w:t>[6]</w:t>
      </w:r>
      <w:r w:rsidRPr="00F848D0">
        <w:tab/>
        <w:t>SP-210583: "Reply LS to GSMA Operator Platform Group on edge computing definition and integration", SA#92e</w:t>
      </w:r>
      <w:r>
        <w:t>.</w:t>
      </w:r>
    </w:p>
    <w:p w14:paraId="275A94BF" w14:textId="77777777" w:rsidR="006B1674" w:rsidRDefault="00BD6172" w:rsidP="00BE759F">
      <w:pPr>
        <w:pStyle w:val="EX"/>
        <w:rPr>
          <w:ins w:id="5" w:author="Huawei_Hui_D30" w:date="2022-04-08T16:03:00Z"/>
        </w:rPr>
      </w:pPr>
      <w:ins w:id="6" w:author="Huawei" w:date="2022-03-21T19:59:00Z">
        <w:r>
          <w:t>[x]</w:t>
        </w:r>
      </w:ins>
      <w:ins w:id="7" w:author="Huawei" w:date="2022-03-21T20:00:00Z">
        <w:r>
          <w:tab/>
          <w:t xml:space="preserve">IETF RFC 5681: </w:t>
        </w:r>
      </w:ins>
      <w:ins w:id="8" w:author="Huawei" w:date="2022-03-21T20:05:00Z">
        <w:r w:rsidR="00BF570D">
          <w:t>"</w:t>
        </w:r>
      </w:ins>
      <w:ins w:id="9" w:author="Huawei" w:date="2022-03-21T20:04:00Z">
        <w:r w:rsidR="00BF570D" w:rsidRPr="00BF570D">
          <w:t>TCP Congestion Control</w:t>
        </w:r>
      </w:ins>
      <w:ins w:id="10" w:author="Huawei" w:date="2022-03-21T20:05:00Z">
        <w:r w:rsidR="00BF570D">
          <w:t>"</w:t>
        </w:r>
        <w:r w:rsidR="006B1674">
          <w:t>.</w:t>
        </w:r>
      </w:ins>
    </w:p>
    <w:p w14:paraId="3D1725A4" w14:textId="0C837904" w:rsidR="00EC70D1" w:rsidRPr="00BD6172" w:rsidRDefault="00EC70D1" w:rsidP="00EC70D1">
      <w:pPr>
        <w:pStyle w:val="EX"/>
        <w:rPr>
          <w:rFonts w:eastAsiaTheme="minorEastAsia"/>
          <w:lang w:eastAsia="zh-CN"/>
        </w:rPr>
      </w:pPr>
      <w:bookmarkStart w:id="11" w:name="_GoBack"/>
      <w:ins w:id="12" w:author="Huawei_Hui_D30" w:date="2022-04-08T16:03:00Z">
        <w:r w:rsidRPr="002F6901">
          <w:rPr>
            <w:rFonts w:eastAsiaTheme="minorEastAsia"/>
            <w:lang w:eastAsia="zh-CN"/>
          </w:rPr>
          <w:t>[y]</w:t>
        </w:r>
        <w:r w:rsidRPr="002F6901">
          <w:rPr>
            <w:rFonts w:eastAsiaTheme="minorEastAsia"/>
            <w:lang w:eastAsia="zh-CN"/>
          </w:rPr>
          <w:tab/>
        </w:r>
      </w:ins>
      <w:ins w:id="13" w:author="Huawei_Hui_D30" w:date="2022-04-08T16:15:00Z">
        <w:r w:rsidR="00E95E8F" w:rsidRPr="002F6901">
          <w:t>3GPP TS 26.247: "Transparent end-to-end Packet-switched Streaming Service (PSS); Progressive Download and Dynamic Adaptive Streaming over HTTP (3GP-DASH)".</w:t>
        </w:r>
      </w:ins>
      <w:bookmarkEnd w:id="11"/>
    </w:p>
    <w:p w14:paraId="590927F2" w14:textId="77777777" w:rsidR="00BE759F" w:rsidRPr="0042466D" w:rsidRDefault="00BE759F" w:rsidP="00BE7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F4E5078" w14:textId="77777777" w:rsidR="00D32A70" w:rsidRPr="00F848D0" w:rsidRDefault="00D32A70" w:rsidP="00D32A70">
      <w:pPr>
        <w:pStyle w:val="3"/>
      </w:pPr>
      <w:r w:rsidRPr="00F848D0">
        <w:t>5.2.2</w:t>
      </w:r>
      <w:r w:rsidRPr="00F848D0">
        <w:tab/>
        <w:t>Use cases and scenarios</w:t>
      </w:r>
      <w:bookmarkEnd w:id="3"/>
    </w:p>
    <w:p w14:paraId="0A71F878" w14:textId="77777777" w:rsidR="00D32A70" w:rsidRPr="00506C1E" w:rsidDel="00792010" w:rsidRDefault="00D32A70" w:rsidP="00D32A70">
      <w:pPr>
        <w:pStyle w:val="EditorsNote"/>
        <w:rPr>
          <w:del w:id="14" w:author="Huawei" w:date="2022-03-29T10:05:00Z"/>
        </w:rPr>
      </w:pPr>
      <w:del w:id="15" w:author="Huawei" w:date="2022-03-29T10:05:00Z">
        <w:r w:rsidRPr="00506C1E" w:rsidDel="00792010">
          <w:delText>Editor's note:</w:delText>
        </w:r>
        <w:r w:rsidRPr="00506C1E" w:rsidDel="00792010">
          <w:tab/>
          <w:delText>This clause will document the use cases and scenarios applicable to KI#2.</w:delText>
        </w:r>
      </w:del>
    </w:p>
    <w:p w14:paraId="5155C426" w14:textId="46444B4E" w:rsidR="009C7AD4" w:rsidRPr="00506C1E" w:rsidRDefault="008B007B" w:rsidP="009C7AD4">
      <w:pPr>
        <w:rPr>
          <w:ins w:id="16" w:author="Huawei" w:date="2022-03-12T15:17:00Z"/>
          <w:lang w:eastAsia="ko-KR"/>
        </w:rPr>
      </w:pPr>
      <w:ins w:id="17" w:author="Magnus Olsson" w:date="2022-04-08T10:22:00Z">
        <w:r w:rsidRPr="002F6901">
          <w:rPr>
            <w:lang w:eastAsia="ko-KR"/>
          </w:rPr>
          <w:t>O</w:t>
        </w:r>
      </w:ins>
      <w:ins w:id="18" w:author="Huawei_Hui_D30" w:date="2022-04-08T15:58:00Z">
        <w:r w:rsidR="00EC70D1" w:rsidRPr="002F6901">
          <w:rPr>
            <w:lang w:eastAsia="ko-KR"/>
          </w:rPr>
          <w:t>b</w:t>
        </w:r>
      </w:ins>
      <w:ins w:id="19" w:author="Huawei_Hui_D30" w:date="2022-04-08T15:57:00Z">
        <w:r w:rsidR="00EC70D1" w:rsidRPr="002F6901">
          <w:rPr>
            <w:lang w:eastAsia="ko-KR"/>
          </w:rPr>
          <w:t>serv</w:t>
        </w:r>
      </w:ins>
      <w:ins w:id="20" w:author="Magnus Olsson" w:date="2022-04-08T10:22:00Z">
        <w:r w:rsidRPr="002F6901">
          <w:rPr>
            <w:lang w:eastAsia="ko-KR"/>
          </w:rPr>
          <w:t>ation</w:t>
        </w:r>
      </w:ins>
      <w:ins w:id="21" w:author="Huawei_Hui_D30" w:date="2022-04-08T15:57:00Z">
        <w:r w:rsidR="00EC70D1" w:rsidRPr="002F6901">
          <w:rPr>
            <w:lang w:eastAsia="ko-KR"/>
          </w:rPr>
          <w:t xml:space="preserve"> of the link characteristics</w:t>
        </w:r>
      </w:ins>
      <w:ins w:id="22" w:author="Magnus Olsson" w:date="2022-04-08T10:22:00Z">
        <w:r w:rsidRPr="002F6901">
          <w:rPr>
            <w:lang w:eastAsia="ko-KR"/>
          </w:rPr>
          <w:t xml:space="preserve"> </w:t>
        </w:r>
        <w:r w:rsidR="00B006DB" w:rsidRPr="002F6901">
          <w:rPr>
            <w:lang w:eastAsia="ko-KR"/>
          </w:rPr>
          <w:t>is widely</w:t>
        </w:r>
      </w:ins>
      <w:ins w:id="23" w:author="Huawei_Hui_D30" w:date="2022-04-08T15:57:00Z">
        <w:r w:rsidR="00EC70D1" w:rsidRPr="00506C1E">
          <w:rPr>
            <w:lang w:eastAsia="ko-KR"/>
          </w:rPr>
          <w:t xml:space="preserve"> </w:t>
        </w:r>
      </w:ins>
      <w:ins w:id="24" w:author="Huawei" w:date="2022-03-12T15:17:00Z">
        <w:r w:rsidR="009C7AD4" w:rsidRPr="00506C1E">
          <w:rPr>
            <w:lang w:eastAsia="ko-KR"/>
          </w:rPr>
          <w:t xml:space="preserve">used to adjust the transmission behaviour in different scenarios. For example, </w:t>
        </w:r>
      </w:ins>
    </w:p>
    <w:p w14:paraId="6252B441" w14:textId="7C9EA05A" w:rsidR="009C7AD4" w:rsidRPr="00506C1E" w:rsidRDefault="009C7AD4" w:rsidP="009C7AD4">
      <w:pPr>
        <w:pStyle w:val="B1"/>
        <w:rPr>
          <w:ins w:id="25" w:author="Huawei" w:date="2022-03-12T15:17:00Z"/>
          <w:rFonts w:eastAsiaTheme="minorEastAsia"/>
          <w:color w:val="auto"/>
          <w:lang w:val="en-US" w:eastAsia="zh-CN"/>
        </w:rPr>
      </w:pPr>
      <w:ins w:id="26" w:author="Huawei" w:date="2022-03-12T15:17:00Z">
        <w:r w:rsidRPr="00506C1E">
          <w:rPr>
            <w:lang w:eastAsia="ko-KR"/>
          </w:rPr>
          <w:t>-</w:t>
        </w:r>
        <w:r w:rsidRPr="00506C1E">
          <w:rPr>
            <w:lang w:eastAsia="ko-KR"/>
          </w:rPr>
          <w:tab/>
          <w:t>For some transport layer protocols,</w:t>
        </w:r>
        <w:r w:rsidRPr="00506C1E">
          <w:rPr>
            <w:rFonts w:eastAsiaTheme="minorEastAsia"/>
            <w:lang w:val="en-US" w:eastAsia="zh-CN"/>
          </w:rPr>
          <w:t xml:space="preserve"> e.g. TCP, QUIC, congestion control algorithms can be used to control packets transmission via 5GS </w:t>
        </w:r>
        <w:r w:rsidRPr="00506C1E">
          <w:rPr>
            <w:rFonts w:eastAsiaTheme="minorEastAsia"/>
            <w:color w:val="auto"/>
            <w:lang w:val="en-US" w:eastAsia="zh-CN"/>
          </w:rPr>
          <w:t>based o</w:t>
        </w:r>
        <w:r w:rsidRPr="00506C1E">
          <w:rPr>
            <w:lang w:eastAsia="ko-KR"/>
          </w:rPr>
          <w:t xml:space="preserve">n </w:t>
        </w:r>
      </w:ins>
      <w:ins w:id="27" w:author="Huawei_Hui_D30" w:date="2022-04-08T15:59:00Z">
        <w:r w:rsidR="00EC70D1" w:rsidRPr="00506C1E">
          <w:rPr>
            <w:lang w:eastAsia="ko-KR"/>
          </w:rPr>
          <w:t>e.g. observing packet loss and take it as indication of network congestion</w:t>
        </w:r>
      </w:ins>
      <w:ins w:id="28" w:author="Huawei" w:date="2022-03-12T15:17:00Z">
        <w:r w:rsidRPr="00506C1E">
          <w:rPr>
            <w:lang w:eastAsia="ko-KR"/>
          </w:rPr>
          <w:t xml:space="preserve">. For example, </w:t>
        </w:r>
        <w:r w:rsidRPr="00506C1E">
          <w:rPr>
            <w:rFonts w:eastAsiaTheme="minorEastAsia"/>
            <w:color w:val="auto"/>
            <w:lang w:val="en-US" w:eastAsia="zh-CN"/>
          </w:rPr>
          <w:t xml:space="preserve">TCP </w:t>
        </w:r>
        <w:r w:rsidRPr="00506C1E">
          <w:rPr>
            <w:rFonts w:eastAsiaTheme="minorEastAsia"/>
            <w:lang w:val="en-US" w:eastAsia="zh-CN"/>
          </w:rPr>
          <w:t>congestion</w:t>
        </w:r>
        <w:r w:rsidRPr="00506C1E">
          <w:rPr>
            <w:rFonts w:eastAsiaTheme="minorEastAsia"/>
            <w:color w:val="auto"/>
            <w:lang w:val="en-US" w:eastAsia="zh-CN"/>
          </w:rPr>
          <w:t xml:space="preserve"> control algorithm defined in RFC 5681 [x] uses </w:t>
        </w:r>
      </w:ins>
      <w:ins w:id="29" w:author="Huawei_Hui_D21" w:date="2022-04-07T21:11:00Z">
        <w:r w:rsidR="003F31D6" w:rsidRPr="00506C1E">
          <w:rPr>
            <w:rFonts w:eastAsiaTheme="minorEastAsia"/>
            <w:color w:val="auto"/>
            <w:lang w:val="en-US" w:eastAsia="zh-CN"/>
          </w:rPr>
          <w:t xml:space="preserve">different ways to adjust congestion window, perform </w:t>
        </w:r>
      </w:ins>
      <w:ins w:id="30" w:author="Huawei" w:date="2022-03-12T15:17:00Z">
        <w:r w:rsidRPr="00506C1E">
          <w:rPr>
            <w:rFonts w:eastAsiaTheme="minorEastAsia"/>
            <w:color w:val="auto"/>
            <w:lang w:val="en-US" w:eastAsia="zh-CN"/>
          </w:rPr>
          <w:t>slow start, congestion avoidance, fast retransmit, and fast recovery, which lead</w:t>
        </w:r>
        <w:del w:id="31" w:author="Huawei_Hui_D21" w:date="2022-04-07T21:12:00Z">
          <w:r w:rsidRPr="00506C1E" w:rsidDel="003F31D6">
            <w:rPr>
              <w:rFonts w:eastAsiaTheme="minorEastAsia"/>
              <w:color w:val="auto"/>
              <w:lang w:val="en-US" w:eastAsia="zh-CN"/>
            </w:rPr>
            <w:delText>s</w:delText>
          </w:r>
        </w:del>
        <w:r w:rsidRPr="00506C1E">
          <w:rPr>
            <w:rFonts w:eastAsiaTheme="minorEastAsia"/>
            <w:color w:val="auto"/>
            <w:lang w:val="en-US" w:eastAsia="zh-CN"/>
          </w:rPr>
          <w:t xml:space="preserve"> to classic “sawtooth” congestion window.</w:t>
        </w:r>
      </w:ins>
    </w:p>
    <w:p w14:paraId="7415DF73" w14:textId="09A28188" w:rsidR="008F0098" w:rsidRPr="002F6901" w:rsidRDefault="000F6B5F" w:rsidP="002F6901">
      <w:pPr>
        <w:pStyle w:val="B1"/>
        <w:rPr>
          <w:ins w:id="32" w:author="Magnus Olsson M" w:date="2022-04-08T14:53:00Z"/>
          <w:rFonts w:eastAsiaTheme="minorEastAsia"/>
          <w:color w:val="auto"/>
          <w:lang w:val="en-US" w:eastAsia="zh-CN"/>
        </w:rPr>
      </w:pPr>
      <w:ins w:id="33" w:author="Huawei_Hui_D30" w:date="2022-04-08T20:05:00Z">
        <w:r w:rsidRPr="00506C1E">
          <w:rPr>
            <w:rFonts w:eastAsiaTheme="minorEastAsia"/>
            <w:color w:val="auto"/>
            <w:lang w:val="en-US" w:eastAsia="zh-CN"/>
          </w:rPr>
          <w:t>-</w:t>
        </w:r>
        <w:r w:rsidRPr="00506C1E">
          <w:rPr>
            <w:rFonts w:eastAsiaTheme="minorEastAsia"/>
            <w:color w:val="auto"/>
            <w:lang w:val="en-US" w:eastAsia="zh-CN"/>
          </w:rPr>
          <w:tab/>
        </w:r>
      </w:ins>
      <w:ins w:id="34" w:author="Magnus Olsson M" w:date="2022-04-08T14:54:00Z">
        <w:r w:rsidR="008F0098">
          <w:rPr>
            <w:rFonts w:eastAsiaTheme="minorEastAsia"/>
            <w:color w:val="auto"/>
            <w:lang w:val="en-US" w:eastAsia="zh-CN"/>
          </w:rPr>
          <w:t>M</w:t>
        </w:r>
      </w:ins>
      <w:ins w:id="35" w:author="Magnus Olsson M" w:date="2022-04-08T14:53:00Z">
        <w:r w:rsidR="008F0098">
          <w:rPr>
            <w:rFonts w:eastAsiaTheme="minorEastAsia"/>
            <w:color w:val="auto"/>
            <w:lang w:val="en-US" w:eastAsia="zh-CN"/>
          </w:rPr>
          <w:t>edia</w:t>
        </w:r>
      </w:ins>
      <w:ins w:id="36" w:author="Huawei_Hui_D30" w:date="2022-04-08T20:05:00Z">
        <w:r w:rsidRPr="00506C1E">
          <w:rPr>
            <w:rFonts w:eastAsiaTheme="minorEastAsia"/>
            <w:color w:val="auto"/>
            <w:lang w:val="en-US" w:eastAsia="zh-CN"/>
          </w:rPr>
          <w:t xml:space="preserve"> based services, </w:t>
        </w:r>
      </w:ins>
      <w:ins w:id="37" w:author="Magnus Olsson M" w:date="2022-04-08T14:54:00Z">
        <w:r w:rsidR="008F0098">
          <w:rPr>
            <w:rFonts w:eastAsiaTheme="minorEastAsia"/>
            <w:color w:val="auto"/>
            <w:lang w:val="en-US" w:eastAsia="zh-CN"/>
          </w:rPr>
          <w:t xml:space="preserve">can </w:t>
        </w:r>
        <w:r w:rsidR="008F0098">
          <w:t>benefit by low and consistent latency. This can be achieved by rate adaptation by the endpoints.</w:t>
        </w:r>
      </w:ins>
      <w:ins w:id="38" w:author="Magnus Olsson M" w:date="2022-04-08T14:53:00Z">
        <w:r w:rsidR="008F0098">
          <w:t xml:space="preserve"> </w:t>
        </w:r>
      </w:ins>
    </w:p>
    <w:p w14:paraId="5B95F70B" w14:textId="3E17CF9E" w:rsidR="009C7AD4" w:rsidRPr="00506C1E" w:rsidRDefault="009C7AD4" w:rsidP="009C7AD4">
      <w:pPr>
        <w:rPr>
          <w:ins w:id="39" w:author="Magnus Olsson M" w:date="2022-04-08T10:28:00Z"/>
          <w:rFonts w:eastAsiaTheme="minorEastAsia"/>
          <w:color w:val="auto"/>
          <w:lang w:val="en-US" w:eastAsia="zh-CN"/>
        </w:rPr>
      </w:pPr>
      <w:ins w:id="40" w:author="Huawei" w:date="2022-03-12T15:17:00Z">
        <w:r w:rsidRPr="00506C1E">
          <w:rPr>
            <w:rFonts w:eastAsiaTheme="minorEastAsia"/>
            <w:color w:val="auto"/>
            <w:lang w:val="en-US" w:eastAsia="zh-CN"/>
          </w:rPr>
          <w:t xml:space="preserve">For Edge computing scenarios, most applications are sensitive to the change of network latency and </w:t>
        </w:r>
      </w:ins>
      <w:ins w:id="41" w:author="Magnus Olsson M" w:date="2022-04-08T10:25:00Z">
        <w:r w:rsidR="00C347E1" w:rsidRPr="00506C1E">
          <w:rPr>
            <w:rFonts w:eastAsiaTheme="minorEastAsia"/>
            <w:color w:val="auto"/>
            <w:lang w:val="en-US" w:eastAsia="zh-CN"/>
          </w:rPr>
          <w:t>thro</w:t>
        </w:r>
      </w:ins>
      <w:ins w:id="42" w:author="Magnus Olsson M" w:date="2022-04-08T10:26:00Z">
        <w:r w:rsidR="00C347E1" w:rsidRPr="00506C1E">
          <w:rPr>
            <w:rFonts w:eastAsiaTheme="minorEastAsia"/>
            <w:color w:val="auto"/>
            <w:lang w:val="en-US" w:eastAsia="zh-CN"/>
          </w:rPr>
          <w:t>ughput</w:t>
        </w:r>
      </w:ins>
      <w:ins w:id="43" w:author="Huawei" w:date="2022-03-12T15:17:00Z">
        <w:r w:rsidRPr="00506C1E">
          <w:rPr>
            <w:rFonts w:eastAsiaTheme="minorEastAsia"/>
            <w:color w:val="auto"/>
            <w:lang w:val="en-US" w:eastAsia="zh-CN"/>
          </w:rPr>
          <w:t xml:space="preserve">. </w:t>
        </w:r>
      </w:ins>
      <w:ins w:id="44" w:author="Huawei_Hui_D30" w:date="2022-04-08T16:13:00Z">
        <w:r w:rsidR="00E95E8F" w:rsidRPr="00506C1E">
          <w:rPr>
            <w:rFonts w:eastAsiaTheme="minorEastAsia"/>
            <w:color w:val="auto"/>
            <w:lang w:val="en-US" w:eastAsia="zh-CN"/>
          </w:rPr>
          <w:t>When network congestion happens</w:t>
        </w:r>
      </w:ins>
      <w:ins w:id="45" w:author="Huawei_Hui_D30" w:date="2022-04-08T16:14:00Z">
        <w:r w:rsidR="00E95E8F" w:rsidRPr="00506C1E">
          <w:rPr>
            <w:rFonts w:eastAsiaTheme="minorEastAsia"/>
            <w:color w:val="auto"/>
            <w:lang w:val="en-US" w:eastAsia="zh-CN"/>
          </w:rPr>
          <w:t>, if the application</w:t>
        </w:r>
      </w:ins>
      <w:ins w:id="46" w:author="Huawei_Hui_D30" w:date="2022-04-08T16:13:00Z">
        <w:r w:rsidR="00E95E8F" w:rsidRPr="00506C1E">
          <w:rPr>
            <w:rFonts w:eastAsiaTheme="minorEastAsia"/>
            <w:color w:val="auto"/>
            <w:lang w:val="en-US" w:eastAsia="zh-CN"/>
          </w:rPr>
          <w:t xml:space="preserve"> </w:t>
        </w:r>
      </w:ins>
      <w:ins w:id="47" w:author="Huawei" w:date="2022-03-12T15:17:00Z">
        <w:r w:rsidRPr="00506C1E">
          <w:rPr>
            <w:rFonts w:eastAsiaTheme="minorEastAsia"/>
            <w:color w:val="auto"/>
            <w:lang w:val="en-US" w:eastAsia="zh-CN"/>
          </w:rPr>
          <w:t xml:space="preserve">can be </w:t>
        </w:r>
      </w:ins>
      <w:ins w:id="48" w:author="Huawei_Hui_D30" w:date="2022-04-08T16:14:00Z">
        <w:r w:rsidR="00E95E8F" w:rsidRPr="00506C1E">
          <w:rPr>
            <w:rFonts w:eastAsiaTheme="minorEastAsia"/>
            <w:color w:val="auto"/>
            <w:lang w:val="en-US" w:eastAsia="zh-CN"/>
          </w:rPr>
          <w:t xml:space="preserve">notified </w:t>
        </w:r>
      </w:ins>
      <w:ins w:id="49" w:author="Huawei" w:date="2022-03-12T15:17:00Z">
        <w:r w:rsidRPr="00506C1E">
          <w:rPr>
            <w:rFonts w:eastAsiaTheme="minorEastAsia"/>
            <w:color w:val="auto"/>
            <w:lang w:val="en-US" w:eastAsia="zh-CN"/>
          </w:rPr>
          <w:t>in a fast and efficient way</w:t>
        </w:r>
      </w:ins>
      <w:ins w:id="50" w:author="Huawei_Hui_D2" w:date="2022-04-07T11:14:00Z">
        <w:r w:rsidR="00D76CA6" w:rsidRPr="00506C1E">
          <w:rPr>
            <w:rFonts w:eastAsiaTheme="minorEastAsia"/>
            <w:color w:val="auto"/>
            <w:lang w:val="en-US" w:eastAsia="zh-CN"/>
          </w:rPr>
          <w:t xml:space="preserve"> (e.g. within a RTT of user packet transmission)</w:t>
        </w:r>
      </w:ins>
      <w:ins w:id="51" w:author="Huawei" w:date="2022-03-12T15:17:00Z">
        <w:r w:rsidRPr="00506C1E">
          <w:rPr>
            <w:rFonts w:eastAsiaTheme="minorEastAsia"/>
            <w:color w:val="auto"/>
            <w:lang w:val="en-US" w:eastAsia="zh-CN"/>
          </w:rPr>
          <w:t xml:space="preserve">, these services can react to the change of network congestion </w:t>
        </w:r>
        <w:r w:rsidRPr="00506C1E">
          <w:rPr>
            <w:rFonts w:eastAsiaTheme="minorEastAsia"/>
            <w:lang w:val="en-US" w:eastAsia="zh-CN"/>
          </w:rPr>
          <w:t>status</w:t>
        </w:r>
        <w:r w:rsidRPr="00506C1E">
          <w:rPr>
            <w:rFonts w:eastAsiaTheme="minorEastAsia"/>
            <w:color w:val="auto"/>
            <w:lang w:val="en-US" w:eastAsia="zh-CN"/>
          </w:rPr>
          <w:t xml:space="preserve"> more agilely.</w:t>
        </w:r>
      </w:ins>
    </w:p>
    <w:p w14:paraId="2D4C2818" w14:textId="67131DC8" w:rsidR="00F33FC3" w:rsidRPr="00506C1E" w:rsidRDefault="00DE2563" w:rsidP="002F6901">
      <w:pPr>
        <w:pStyle w:val="EditorsNote"/>
        <w:rPr>
          <w:ins w:id="52" w:author="Magnus Olsson M" w:date="2022-04-08T10:32:00Z"/>
          <w:lang w:val="en-US" w:eastAsia="zh-CN"/>
        </w:rPr>
      </w:pPr>
      <w:ins w:id="53" w:author="Magnus Olsson M" w:date="2022-04-08T10:28:00Z">
        <w:r w:rsidRPr="002F6901">
          <w:rPr>
            <w:color w:val="auto"/>
            <w:lang w:val="en-US" w:eastAsia="zh-CN"/>
          </w:rPr>
          <w:t>Editor’s</w:t>
        </w:r>
        <w:r w:rsidR="00202BC1" w:rsidRPr="002F6901">
          <w:rPr>
            <w:color w:val="auto"/>
            <w:lang w:val="en-US" w:eastAsia="zh-CN"/>
          </w:rPr>
          <w:t xml:space="preserve"> Note</w:t>
        </w:r>
      </w:ins>
      <w:ins w:id="54" w:author="Magnus Olsson M" w:date="2022-04-08T10:29:00Z">
        <w:r w:rsidR="00184B45" w:rsidRPr="002F6901">
          <w:rPr>
            <w:color w:val="auto"/>
            <w:lang w:val="en-US" w:eastAsia="zh-CN"/>
          </w:rPr>
          <w:t xml:space="preserve">: </w:t>
        </w:r>
      </w:ins>
      <w:ins w:id="55" w:author="Magnus Olsson M" w:date="2022-04-08T10:31:00Z">
        <w:r w:rsidR="003C4770" w:rsidRPr="00506C1E">
          <w:rPr>
            <w:lang w:val="en-US" w:eastAsia="zh-CN"/>
          </w:rPr>
          <w:t>The</w:t>
        </w:r>
      </w:ins>
      <w:ins w:id="56" w:author="Huawei_Hui_D30" w:date="2022-04-08T19:56:00Z">
        <w:r w:rsidR="005126BA" w:rsidRPr="00506C1E">
          <w:rPr>
            <w:lang w:val="en-US" w:eastAsia="zh-CN"/>
          </w:rPr>
          <w:t xml:space="preserve"> </w:t>
        </w:r>
      </w:ins>
      <w:ins w:id="57" w:author="Magnus Olsson M" w:date="2022-04-08T10:31:00Z">
        <w:r w:rsidR="003C4770" w:rsidRPr="00506C1E">
          <w:rPr>
            <w:lang w:val="en-US" w:eastAsia="zh-CN"/>
          </w:rPr>
          <w:t>Use Case</w:t>
        </w:r>
      </w:ins>
      <w:ins w:id="58" w:author="Magnus Olsson M" w:date="2022-04-08T13:28:00Z">
        <w:r w:rsidR="008C1804" w:rsidRPr="00506C1E">
          <w:rPr>
            <w:lang w:val="en-US" w:eastAsia="zh-CN"/>
          </w:rPr>
          <w:t>(s)</w:t>
        </w:r>
      </w:ins>
      <w:ins w:id="59" w:author="Magnus Olsson M" w:date="2022-04-08T10:31:00Z">
        <w:r w:rsidR="003C4770" w:rsidRPr="00506C1E">
          <w:rPr>
            <w:lang w:val="en-US" w:eastAsia="zh-CN"/>
          </w:rPr>
          <w:t xml:space="preserve"> </w:t>
        </w:r>
      </w:ins>
      <w:ins w:id="60" w:author="Magnus Olsson M" w:date="2022-04-08T13:28:00Z">
        <w:r w:rsidR="008C1804" w:rsidRPr="00506C1E">
          <w:rPr>
            <w:lang w:val="en-US" w:eastAsia="zh-CN"/>
          </w:rPr>
          <w:t>using network conditions needs further descriptio</w:t>
        </w:r>
      </w:ins>
      <w:ins w:id="61" w:author="Magnus Olsson M" w:date="2022-04-08T13:29:00Z">
        <w:r w:rsidR="008C1804" w:rsidRPr="00506C1E">
          <w:rPr>
            <w:lang w:val="en-US" w:eastAsia="zh-CN"/>
          </w:rPr>
          <w:t>n</w:t>
        </w:r>
      </w:ins>
      <w:ins w:id="62" w:author="Magnus Olsson M" w:date="2022-04-08T14:58:00Z">
        <w:r w:rsidR="000C19D6">
          <w:rPr>
            <w:lang w:val="en-US" w:eastAsia="zh-CN"/>
          </w:rPr>
          <w:t xml:space="preserve"> including examples of </w:t>
        </w:r>
        <w:r w:rsidR="00B33FE1">
          <w:rPr>
            <w:lang w:val="en-US" w:eastAsia="zh-CN"/>
          </w:rPr>
          <w:t>typical applications</w:t>
        </w:r>
      </w:ins>
      <w:ins w:id="63" w:author="Magnus Olsson M" w:date="2022-04-08T13:29:00Z">
        <w:r w:rsidR="008C1804" w:rsidRPr="00506C1E">
          <w:rPr>
            <w:lang w:val="en-US" w:eastAsia="zh-CN"/>
          </w:rPr>
          <w:t>.</w:t>
        </w:r>
      </w:ins>
    </w:p>
    <w:p w14:paraId="214BE39E" w14:textId="013A32DF" w:rsidR="00DE2563" w:rsidRPr="002F6901" w:rsidRDefault="00F33FC3" w:rsidP="002F6901">
      <w:pPr>
        <w:pStyle w:val="NO"/>
        <w:rPr>
          <w:ins w:id="64" w:author="Magnus Olsson M" w:date="2022-04-08T10:28:00Z"/>
          <w:lang w:val="en-US" w:eastAsia="zh-CN"/>
        </w:rPr>
      </w:pPr>
      <w:ins w:id="65" w:author="Magnus Olsson M" w:date="2022-04-08T10:33:00Z">
        <w:r w:rsidRPr="00506C1E">
          <w:rPr>
            <w:lang w:val="en-US" w:eastAsia="zh-CN"/>
          </w:rPr>
          <w:t xml:space="preserve">Note: The </w:t>
        </w:r>
      </w:ins>
      <w:ins w:id="66" w:author="Magnus Olsson M" w:date="2022-04-08T10:35:00Z">
        <w:r w:rsidR="00E95590" w:rsidRPr="00506C1E">
          <w:rPr>
            <w:lang w:val="en-US" w:eastAsia="zh-CN"/>
          </w:rPr>
          <w:t>solution in the following section</w:t>
        </w:r>
        <w:r w:rsidR="0052259C" w:rsidRPr="00506C1E">
          <w:rPr>
            <w:lang w:val="en-US" w:eastAsia="zh-CN"/>
          </w:rPr>
          <w:t xml:space="preserve"> will use the </w:t>
        </w:r>
      </w:ins>
      <w:ins w:id="67" w:author="Magnus Olsson M" w:date="2022-04-08T10:33:00Z">
        <w:r w:rsidRPr="00506C1E">
          <w:rPr>
            <w:lang w:val="en-US" w:eastAsia="zh-CN"/>
          </w:rPr>
          <w:t>Use</w:t>
        </w:r>
      </w:ins>
      <w:ins w:id="68" w:author="Magnus Olsson M" w:date="2022-04-08T10:35:00Z">
        <w:r w:rsidR="0052259C" w:rsidRPr="00506C1E">
          <w:rPr>
            <w:lang w:val="en-US" w:eastAsia="zh-CN"/>
          </w:rPr>
          <w:t xml:space="preserve"> Case</w:t>
        </w:r>
      </w:ins>
      <w:ins w:id="69" w:author="Magnus Olsson M" w:date="2022-04-08T10:36:00Z">
        <w:r w:rsidR="00982465" w:rsidRPr="00506C1E">
          <w:rPr>
            <w:lang w:val="en-US" w:eastAsia="zh-CN"/>
          </w:rPr>
          <w:t>(</w:t>
        </w:r>
      </w:ins>
      <w:ins w:id="70" w:author="Magnus Olsson M" w:date="2022-04-08T10:35:00Z">
        <w:r w:rsidR="0052259C" w:rsidRPr="00506C1E">
          <w:rPr>
            <w:lang w:val="en-US" w:eastAsia="zh-CN"/>
          </w:rPr>
          <w:t>s</w:t>
        </w:r>
      </w:ins>
      <w:ins w:id="71" w:author="Magnus Olsson M" w:date="2022-04-08T10:36:00Z">
        <w:r w:rsidR="00982465" w:rsidRPr="00506C1E">
          <w:rPr>
            <w:lang w:val="en-US" w:eastAsia="zh-CN"/>
          </w:rPr>
          <w:t>)</w:t>
        </w:r>
      </w:ins>
      <w:ins w:id="72" w:author="Magnus Olsson M" w:date="2022-04-08T10:35:00Z">
        <w:r w:rsidR="0052259C" w:rsidRPr="00506C1E">
          <w:rPr>
            <w:lang w:val="en-US" w:eastAsia="zh-CN"/>
          </w:rPr>
          <w:t xml:space="preserve"> in this</w:t>
        </w:r>
      </w:ins>
      <w:ins w:id="73" w:author="Magnus Olsson M" w:date="2022-04-08T10:36:00Z">
        <w:r w:rsidR="00982465" w:rsidRPr="00506C1E">
          <w:rPr>
            <w:lang w:val="en-US" w:eastAsia="zh-CN"/>
          </w:rPr>
          <w:t xml:space="preserve"> section as guidance</w:t>
        </w:r>
      </w:ins>
      <w:ins w:id="74" w:author="Huawei_Hui_D30" w:date="2022-04-08T21:32:00Z">
        <w:r w:rsidR="00506C1E" w:rsidRPr="002F6901">
          <w:rPr>
            <w:lang w:val="en-US" w:eastAsia="zh-CN"/>
          </w:rPr>
          <w:t xml:space="preserve"> to ju</w:t>
        </w:r>
      </w:ins>
      <w:ins w:id="75" w:author="Huawei_Hui_D30" w:date="2022-04-08T21:33:00Z">
        <w:r w:rsidR="00506C1E" w:rsidRPr="002F6901">
          <w:rPr>
            <w:lang w:val="en-US" w:eastAsia="zh-CN"/>
          </w:rPr>
          <w:t>d</w:t>
        </w:r>
      </w:ins>
      <w:ins w:id="76" w:author="Huawei_Hui_D30" w:date="2022-04-08T21:32:00Z">
        <w:r w:rsidR="00506C1E" w:rsidRPr="002F6901">
          <w:rPr>
            <w:lang w:val="en-US" w:eastAsia="zh-CN"/>
          </w:rPr>
          <w:t>ge the feasibility and suitability</w:t>
        </w:r>
      </w:ins>
      <w:ins w:id="77" w:author="Magnus Olsson M" w:date="2022-04-08T10:36:00Z">
        <w:r w:rsidR="00982465" w:rsidRPr="00506C1E">
          <w:rPr>
            <w:lang w:val="en-US" w:eastAsia="zh-CN"/>
          </w:rPr>
          <w:t>.</w:t>
        </w:r>
      </w:ins>
      <w:ins w:id="78" w:author="Magnus Olsson M" w:date="2022-04-08T10:35:00Z">
        <w:r w:rsidR="0052259C">
          <w:rPr>
            <w:lang w:val="en-US" w:eastAsia="zh-CN"/>
          </w:rPr>
          <w:t xml:space="preserve"> </w:t>
        </w:r>
      </w:ins>
    </w:p>
    <w:p w14:paraId="6B1E4101" w14:textId="77777777" w:rsidR="00DE2563" w:rsidRPr="00486DE3" w:rsidRDefault="00DE2563" w:rsidP="009C7AD4">
      <w:pPr>
        <w:rPr>
          <w:ins w:id="79" w:author="Huawei" w:date="2022-03-12T15:17:00Z"/>
          <w:rFonts w:eastAsiaTheme="minorEastAsia"/>
          <w:color w:val="auto"/>
          <w:lang w:val="en-US" w:eastAsia="zh-CN"/>
        </w:rPr>
      </w:pPr>
    </w:p>
    <w:p w14:paraId="220F3018" w14:textId="77777777" w:rsidR="009C7AD4" w:rsidRDefault="009C7AD4" w:rsidP="009C7AD4">
      <w:pPr>
        <w:pStyle w:val="3"/>
      </w:pPr>
      <w:bookmarkStart w:id="80" w:name="_Toc93422577"/>
      <w:r>
        <w:t>5.2.3</w:t>
      </w:r>
      <w:r>
        <w:tab/>
        <w:t>Assumptions</w:t>
      </w:r>
      <w:bookmarkEnd w:id="80"/>
    </w:p>
    <w:p w14:paraId="3BB4DE36" w14:textId="77777777" w:rsidR="009C7AD4" w:rsidRPr="00E078B5" w:rsidRDefault="009C7AD4" w:rsidP="009C7AD4">
      <w:pPr>
        <w:pStyle w:val="EditorsNote"/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 xml:space="preserve">Editor's note: </w:t>
      </w:r>
      <w:r w:rsidRPr="00E078B5">
        <w:rPr>
          <w:rFonts w:eastAsia="宋体"/>
          <w:lang w:eastAsia="en-US"/>
        </w:rPr>
        <w:t>This clause will document assumptions applicable to KI#2, if any. This clause will be removed if left empty.</w:t>
      </w:r>
    </w:p>
    <w:p w14:paraId="19DB047F" w14:textId="77777777" w:rsidR="00CA089A" w:rsidRDefault="00CA089A" w:rsidP="00894F1D">
      <w:pPr>
        <w:rPr>
          <w:lang w:val="en-US" w:eastAsia="en-US"/>
        </w:rPr>
      </w:pPr>
    </w:p>
    <w:p w14:paraId="024834A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A626B" w16cex:dateUtc="2022-04-08T06:27:00Z"/>
  <w16cex:commentExtensible w16cex:durableId="25FA6339" w16cex:dateUtc="2022-04-08T06:31:00Z"/>
  <w16cex:commentExtensible w16cex:durableId="25FA8BF0" w16cex:dateUtc="2022-04-08T09:24:00Z"/>
  <w16cex:commentExtensible w16cex:durableId="25FA63A6" w16cex:dateUtc="2022-04-08T06:32:00Z"/>
  <w16cex:commentExtensible w16cex:durableId="25FA640B" w16cex:dateUtc="2022-04-08T06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90D2A22" w16cid:durableId="25FA626B"/>
  <w16cid:commentId w16cid:paraId="42E8BE99" w16cid:durableId="25FA6339"/>
  <w16cid:commentId w16cid:paraId="7D7FC1F0" w16cid:durableId="25FA8BF0"/>
  <w16cid:commentId w16cid:paraId="45A72D0E" w16cid:durableId="25FA63A6"/>
  <w16cid:commentId w16cid:paraId="3CCA4217" w16cid:durableId="25FA640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1F89D4" w14:textId="77777777" w:rsidR="00916E52" w:rsidRDefault="00916E52">
      <w:r>
        <w:separator/>
      </w:r>
    </w:p>
    <w:p w14:paraId="3BF75638" w14:textId="77777777" w:rsidR="00916E52" w:rsidRDefault="00916E52"/>
  </w:endnote>
  <w:endnote w:type="continuationSeparator" w:id="0">
    <w:p w14:paraId="71205AB8" w14:textId="77777777" w:rsidR="00916E52" w:rsidRDefault="00916E52">
      <w:r>
        <w:continuationSeparator/>
      </w:r>
    </w:p>
    <w:p w14:paraId="014541FA" w14:textId="77777777" w:rsidR="00916E52" w:rsidRDefault="00916E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2BB737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620A63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D95D276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63F07B" w14:textId="77777777" w:rsidR="00916E52" w:rsidRDefault="00916E52">
      <w:r>
        <w:separator/>
      </w:r>
    </w:p>
    <w:p w14:paraId="090D4E44" w14:textId="77777777" w:rsidR="00916E52" w:rsidRDefault="00916E52"/>
  </w:footnote>
  <w:footnote w:type="continuationSeparator" w:id="0">
    <w:p w14:paraId="7A3BD1BF" w14:textId="77777777" w:rsidR="00916E52" w:rsidRDefault="00916E52">
      <w:r>
        <w:continuationSeparator/>
      </w:r>
    </w:p>
    <w:p w14:paraId="63EA93DB" w14:textId="77777777" w:rsidR="00916E52" w:rsidRDefault="00916E5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562238" w14:textId="77777777" w:rsidR="006F5DD0" w:rsidRDefault="006F5DD0"/>
  <w:p w14:paraId="716B9230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9A5A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7159C0A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F690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FFC54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Hui_D30">
    <w15:presenceInfo w15:providerId="None" w15:userId="Huawei_Hui_D30"/>
  </w15:person>
  <w15:person w15:author="Magnus Olsson">
    <w15:presenceInfo w15:providerId="AD" w15:userId="S::magnus.m.olsson@ericsson.com::5263e420-ae1a-4209-8d4f-99cdd95813a5"/>
  </w15:person>
  <w15:person w15:author="Huawei_Hui_D21">
    <w15:presenceInfo w15:providerId="None" w15:userId="Huawei_Hui_D21"/>
  </w15:person>
  <w15:person w15:author="Magnus Olsson M">
    <w15:presenceInfo w15:providerId="AD" w15:userId="S::magnus.m.olsson@ericsson.com::5263e420-ae1a-4209-8d4f-99cdd95813a5"/>
  </w15:person>
  <w15:person w15:author="Huawei_Hui_D2">
    <w15:presenceInfo w15:providerId="None" w15:userId="Huawei_Hui_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027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762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369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38B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4E3E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19D6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10E1"/>
    <w:rsid w:val="000E44F6"/>
    <w:rsid w:val="000F0450"/>
    <w:rsid w:val="000F06D8"/>
    <w:rsid w:val="000F2309"/>
    <w:rsid w:val="000F2765"/>
    <w:rsid w:val="000F3035"/>
    <w:rsid w:val="000F5D71"/>
    <w:rsid w:val="000F5E59"/>
    <w:rsid w:val="000F60B7"/>
    <w:rsid w:val="000F67B7"/>
    <w:rsid w:val="000F6B5F"/>
    <w:rsid w:val="000F77CC"/>
    <w:rsid w:val="000F7F37"/>
    <w:rsid w:val="00100176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0D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D35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4B45"/>
    <w:rsid w:val="00185660"/>
    <w:rsid w:val="00185C88"/>
    <w:rsid w:val="00185FDD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2BC1"/>
    <w:rsid w:val="00203C1E"/>
    <w:rsid w:val="002043CF"/>
    <w:rsid w:val="00205F81"/>
    <w:rsid w:val="00206169"/>
    <w:rsid w:val="00206B89"/>
    <w:rsid w:val="00207F20"/>
    <w:rsid w:val="002102F5"/>
    <w:rsid w:val="002104A0"/>
    <w:rsid w:val="002113F8"/>
    <w:rsid w:val="002122C3"/>
    <w:rsid w:val="00212A86"/>
    <w:rsid w:val="0021395C"/>
    <w:rsid w:val="002156F8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118"/>
    <w:rsid w:val="00235221"/>
    <w:rsid w:val="00235368"/>
    <w:rsid w:val="00237043"/>
    <w:rsid w:val="00237ED5"/>
    <w:rsid w:val="002406EC"/>
    <w:rsid w:val="00241D00"/>
    <w:rsid w:val="00241E53"/>
    <w:rsid w:val="0024206B"/>
    <w:rsid w:val="00242A2F"/>
    <w:rsid w:val="002431C9"/>
    <w:rsid w:val="002434AF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24C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6901"/>
    <w:rsid w:val="002F702C"/>
    <w:rsid w:val="002F7117"/>
    <w:rsid w:val="002F7757"/>
    <w:rsid w:val="002F7A8F"/>
    <w:rsid w:val="002F7F76"/>
    <w:rsid w:val="0030069C"/>
    <w:rsid w:val="00301264"/>
    <w:rsid w:val="0030127B"/>
    <w:rsid w:val="00301754"/>
    <w:rsid w:val="00302023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1FD"/>
    <w:rsid w:val="0036751D"/>
    <w:rsid w:val="00367599"/>
    <w:rsid w:val="0036777B"/>
    <w:rsid w:val="00367B09"/>
    <w:rsid w:val="003709FD"/>
    <w:rsid w:val="003711B4"/>
    <w:rsid w:val="0037138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6B5"/>
    <w:rsid w:val="003C4770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55E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1D6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39F4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86D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545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84A"/>
    <w:rsid w:val="0050290A"/>
    <w:rsid w:val="0050338E"/>
    <w:rsid w:val="00504A5E"/>
    <w:rsid w:val="00504E72"/>
    <w:rsid w:val="00505A3D"/>
    <w:rsid w:val="00506C1E"/>
    <w:rsid w:val="00506D4F"/>
    <w:rsid w:val="00507B36"/>
    <w:rsid w:val="00510668"/>
    <w:rsid w:val="005108F7"/>
    <w:rsid w:val="005126BA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0D1"/>
    <w:rsid w:val="005162CB"/>
    <w:rsid w:val="00516C7F"/>
    <w:rsid w:val="00517483"/>
    <w:rsid w:val="005177DB"/>
    <w:rsid w:val="00517888"/>
    <w:rsid w:val="00520451"/>
    <w:rsid w:val="0052136C"/>
    <w:rsid w:val="00521F78"/>
    <w:rsid w:val="0052259C"/>
    <w:rsid w:val="00524196"/>
    <w:rsid w:val="005244BB"/>
    <w:rsid w:val="005256DA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202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5C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8E6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601"/>
    <w:rsid w:val="0068264E"/>
    <w:rsid w:val="00682F7D"/>
    <w:rsid w:val="006833A7"/>
    <w:rsid w:val="006839CA"/>
    <w:rsid w:val="00684304"/>
    <w:rsid w:val="00685A59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6FB"/>
    <w:rsid w:val="006A2C65"/>
    <w:rsid w:val="006A3DDC"/>
    <w:rsid w:val="006A4A59"/>
    <w:rsid w:val="006A4B39"/>
    <w:rsid w:val="006A6DF0"/>
    <w:rsid w:val="006A770B"/>
    <w:rsid w:val="006B02B8"/>
    <w:rsid w:val="006B043A"/>
    <w:rsid w:val="006B134E"/>
    <w:rsid w:val="006B1674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32FE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010"/>
    <w:rsid w:val="00792449"/>
    <w:rsid w:val="0079316E"/>
    <w:rsid w:val="00793959"/>
    <w:rsid w:val="00793ADF"/>
    <w:rsid w:val="00793C36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5B3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5DC7"/>
    <w:rsid w:val="00807E74"/>
    <w:rsid w:val="008103FE"/>
    <w:rsid w:val="00811981"/>
    <w:rsid w:val="0081245E"/>
    <w:rsid w:val="00812A29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0640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494"/>
    <w:rsid w:val="008A59E9"/>
    <w:rsid w:val="008B007B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67C"/>
    <w:rsid w:val="008B6759"/>
    <w:rsid w:val="008C1804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098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5B65"/>
    <w:rsid w:val="00916E52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E42"/>
    <w:rsid w:val="00942421"/>
    <w:rsid w:val="00942586"/>
    <w:rsid w:val="00942A8D"/>
    <w:rsid w:val="00945C17"/>
    <w:rsid w:val="00947C57"/>
    <w:rsid w:val="00947F1E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1A8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465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3D57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AD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D39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169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2A4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06DB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FEE"/>
    <w:rsid w:val="00B14987"/>
    <w:rsid w:val="00B15CB4"/>
    <w:rsid w:val="00B15D04"/>
    <w:rsid w:val="00B17779"/>
    <w:rsid w:val="00B20E9E"/>
    <w:rsid w:val="00B21492"/>
    <w:rsid w:val="00B22ED3"/>
    <w:rsid w:val="00B24069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FE1"/>
    <w:rsid w:val="00B34011"/>
    <w:rsid w:val="00B3593E"/>
    <w:rsid w:val="00B367F4"/>
    <w:rsid w:val="00B369A9"/>
    <w:rsid w:val="00B37C46"/>
    <w:rsid w:val="00B401EF"/>
    <w:rsid w:val="00B4178A"/>
    <w:rsid w:val="00B41DDA"/>
    <w:rsid w:val="00B435BF"/>
    <w:rsid w:val="00B438A2"/>
    <w:rsid w:val="00B444C8"/>
    <w:rsid w:val="00B44FFE"/>
    <w:rsid w:val="00B464DA"/>
    <w:rsid w:val="00B4657F"/>
    <w:rsid w:val="00B46EBE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68DC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172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02B"/>
    <w:rsid w:val="00BE7103"/>
    <w:rsid w:val="00BE759F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70D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09F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7E1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9BD"/>
    <w:rsid w:val="00C47B3F"/>
    <w:rsid w:val="00C51CC5"/>
    <w:rsid w:val="00C52444"/>
    <w:rsid w:val="00C52A06"/>
    <w:rsid w:val="00C52C13"/>
    <w:rsid w:val="00C530DD"/>
    <w:rsid w:val="00C5402A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6F7B"/>
    <w:rsid w:val="00CC14A5"/>
    <w:rsid w:val="00CC2796"/>
    <w:rsid w:val="00CC2CB6"/>
    <w:rsid w:val="00CC3816"/>
    <w:rsid w:val="00CC3CAD"/>
    <w:rsid w:val="00CC3D87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300"/>
    <w:rsid w:val="00D07514"/>
    <w:rsid w:val="00D12C49"/>
    <w:rsid w:val="00D1331A"/>
    <w:rsid w:val="00D1334E"/>
    <w:rsid w:val="00D133A7"/>
    <w:rsid w:val="00D1382A"/>
    <w:rsid w:val="00D1496F"/>
    <w:rsid w:val="00D14A24"/>
    <w:rsid w:val="00D1621C"/>
    <w:rsid w:val="00D21661"/>
    <w:rsid w:val="00D216B5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A70"/>
    <w:rsid w:val="00D32C9F"/>
    <w:rsid w:val="00D32CAC"/>
    <w:rsid w:val="00D3371A"/>
    <w:rsid w:val="00D36CCD"/>
    <w:rsid w:val="00D40041"/>
    <w:rsid w:val="00D40158"/>
    <w:rsid w:val="00D4330C"/>
    <w:rsid w:val="00D43FA3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5F6B"/>
    <w:rsid w:val="00D67670"/>
    <w:rsid w:val="00D710EE"/>
    <w:rsid w:val="00D7132C"/>
    <w:rsid w:val="00D72284"/>
    <w:rsid w:val="00D732DF"/>
    <w:rsid w:val="00D733BE"/>
    <w:rsid w:val="00D73732"/>
    <w:rsid w:val="00D738BB"/>
    <w:rsid w:val="00D765CA"/>
    <w:rsid w:val="00D76CA6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563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BE6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CEB"/>
    <w:rsid w:val="00E25FC8"/>
    <w:rsid w:val="00E26D39"/>
    <w:rsid w:val="00E2783F"/>
    <w:rsid w:val="00E27D0C"/>
    <w:rsid w:val="00E30F53"/>
    <w:rsid w:val="00E311F4"/>
    <w:rsid w:val="00E3203C"/>
    <w:rsid w:val="00E323E6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4301"/>
    <w:rsid w:val="00E656D1"/>
    <w:rsid w:val="00E65B67"/>
    <w:rsid w:val="00E66033"/>
    <w:rsid w:val="00E6696D"/>
    <w:rsid w:val="00E676F0"/>
    <w:rsid w:val="00E67CCB"/>
    <w:rsid w:val="00E71AD0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0708"/>
    <w:rsid w:val="00E91093"/>
    <w:rsid w:val="00E91498"/>
    <w:rsid w:val="00E91691"/>
    <w:rsid w:val="00E9296B"/>
    <w:rsid w:val="00E92C8C"/>
    <w:rsid w:val="00E94931"/>
    <w:rsid w:val="00E95590"/>
    <w:rsid w:val="00E958DD"/>
    <w:rsid w:val="00E95BA9"/>
    <w:rsid w:val="00E95E8F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0D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B8C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FC3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559B"/>
    <w:rsid w:val="00FC5ED1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8AAA0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06EAAB7-567A-46C4-A65B-DE13486D8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Huawei_Hui_D4</cp:lastModifiedBy>
  <cp:revision>2</cp:revision>
  <cp:lastPrinted>2018-08-13T16:59:00Z</cp:lastPrinted>
  <dcterms:created xsi:type="dcterms:W3CDTF">2022-04-13T07:56:00Z</dcterms:created>
  <dcterms:modified xsi:type="dcterms:W3CDTF">2022-04-13T07:56:00Z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(3)mRifLn3iACk3zbDRZ7xcoapPd6h2h/ezEXjhhDtPNMrBF+GjtaPD41xEgbvO5P5rZN9P7+dT
0PtPPY1Io333TbR66tb7PWVzY3pJY4Mgohfl8ONXbwAZ3CZvLetvvxf/3jSDh6BYCYffreE4
xPRpFYCPQcdNE+RmC9/6UlmXvG+YdxpbR0VoYlN9daqHHYjCtgg49MbMaa0PbGWntfl3XhWU
W6VYDKYqdCVTPh9Pe+</vt:lpwstr>
  </property>
  <property fmtid="{D5CDD505-2E9C-101B-9397-08002B2CF9AE}" pid="9" name="_2015_ms_pID_7253431">
    <vt:lpwstr>ILiVYTx1QFSjcdzs2N0vaD5Anq/rM9F3l5axedTaAV0L+0EJ6H4Xng
N8surI9Bi+d6Tyee/Sueo26lQBJFmfJfpg9jRMCKLHcdXoeXd6nJgGW6oJ0WnotcWrE5TAxP
B8yPAm6Ovr/MhcLZ6gRM04LtSvf078JT1ZP7LamaDH/GtqQwaMsXxcUog6erEQ92mzuokXHw
dh/6ZdD29j6BuK0Pg+ngs4hZ7I6r4yRMs5Mj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1645671323</vt:lpwstr>
  </property>
  <property fmtid="{D5CDD505-2E9C-101B-9397-08002B2CF9AE}" pid="14" name="_2015_ms_pID_7253432">
    <vt:lpwstr>nC5hS1mjzDWpGqaGltNUhGU=</vt:lpwstr>
  </property>
</Properties>
</file>